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45130F" w:rsidR="001E41F3" w:rsidRPr="0040673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673B">
        <w:rPr>
          <w:b/>
          <w:noProof/>
          <w:sz w:val="24"/>
        </w:rPr>
        <w:t xml:space="preserve">3GPP </w:t>
      </w:r>
      <w:r w:rsidR="001925AB" w:rsidRPr="0040673B">
        <w:rPr>
          <w:b/>
          <w:noProof/>
          <w:sz w:val="24"/>
        </w:rPr>
        <w:t>TSG-RAN5 Meeting #10</w:t>
      </w:r>
      <w:r w:rsidR="0032248F" w:rsidRPr="0040673B">
        <w:rPr>
          <w:b/>
          <w:noProof/>
          <w:sz w:val="24"/>
        </w:rPr>
        <w:t>5</w:t>
      </w:r>
      <w:r w:rsidRPr="0040673B">
        <w:rPr>
          <w:b/>
          <w:i/>
          <w:noProof/>
          <w:sz w:val="28"/>
        </w:rPr>
        <w:tab/>
      </w:r>
      <w:r w:rsidR="00436FDF">
        <w:fldChar w:fldCharType="begin"/>
      </w:r>
      <w:r w:rsidR="00436FDF">
        <w:instrText xml:space="preserve"> DOCPROPERTY  Tdoc#  \* MERGEFORMAT </w:instrText>
      </w:r>
      <w:r w:rsidR="00436FDF">
        <w:fldChar w:fldCharType="separate"/>
      </w:r>
      <w:r w:rsidR="001925AB" w:rsidRPr="0040673B">
        <w:rPr>
          <w:b/>
          <w:i/>
          <w:noProof/>
          <w:sz w:val="28"/>
        </w:rPr>
        <w:t>R5-24</w:t>
      </w:r>
      <w:r w:rsidR="007D75AD" w:rsidRPr="0040673B">
        <w:rPr>
          <w:b/>
          <w:i/>
          <w:noProof/>
          <w:sz w:val="28"/>
        </w:rPr>
        <w:t>622</w:t>
      </w:r>
      <w:r w:rsidR="00436FDF">
        <w:rPr>
          <w:b/>
          <w:i/>
          <w:noProof/>
          <w:sz w:val="28"/>
        </w:rPr>
        <w:t>3</w:t>
      </w:r>
      <w:r w:rsidR="00436FDF">
        <w:rPr>
          <w:b/>
          <w:i/>
          <w:noProof/>
          <w:sz w:val="28"/>
        </w:rPr>
        <w:fldChar w:fldCharType="end"/>
      </w:r>
    </w:p>
    <w:p w14:paraId="7CB45193" w14:textId="76AF40B3" w:rsidR="001E41F3" w:rsidRPr="0040673B" w:rsidRDefault="002F7249" w:rsidP="005E2C44">
      <w:pPr>
        <w:pStyle w:val="CRCoverPage"/>
        <w:outlineLvl w:val="0"/>
        <w:rPr>
          <w:b/>
          <w:noProof/>
          <w:sz w:val="24"/>
        </w:rPr>
      </w:pPr>
      <w:r w:rsidRPr="0040673B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0673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0673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0673B">
              <w:rPr>
                <w:i/>
                <w:noProof/>
                <w:sz w:val="14"/>
              </w:rPr>
              <w:t>CR-Form-v</w:t>
            </w:r>
            <w:r w:rsidR="008863B9" w:rsidRPr="0040673B">
              <w:rPr>
                <w:i/>
                <w:noProof/>
                <w:sz w:val="14"/>
              </w:rPr>
              <w:t>12.</w:t>
            </w:r>
            <w:r w:rsidR="009531B0" w:rsidRPr="0040673B">
              <w:rPr>
                <w:i/>
                <w:noProof/>
                <w:sz w:val="14"/>
              </w:rPr>
              <w:t>3</w:t>
            </w:r>
          </w:p>
        </w:tc>
      </w:tr>
      <w:tr w:rsidR="001E41F3" w:rsidRPr="0040673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067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0673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0673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067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0673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C3403" w:rsidR="001E41F3" w:rsidRPr="0040673B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0673B">
              <w:rPr>
                <w:b/>
                <w:noProof/>
                <w:sz w:val="28"/>
              </w:rPr>
              <w:t>38.5</w:t>
            </w:r>
            <w:r w:rsidR="0025331D" w:rsidRPr="0040673B">
              <w:rPr>
                <w:b/>
                <w:noProof/>
                <w:sz w:val="28"/>
              </w:rPr>
              <w:t>23</w:t>
            </w:r>
            <w:r w:rsidRPr="0040673B">
              <w:rPr>
                <w:b/>
                <w:noProof/>
                <w:sz w:val="28"/>
              </w:rPr>
              <w:t>-</w:t>
            </w:r>
            <w:r w:rsidR="005673CA" w:rsidRPr="0040673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40673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0673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4F58C2" w:rsidR="001E41F3" w:rsidRPr="0040673B" w:rsidRDefault="00772BBF" w:rsidP="00547111">
            <w:pPr>
              <w:pStyle w:val="CRCoverPage"/>
              <w:spacing w:after="0"/>
              <w:rPr>
                <w:noProof/>
              </w:rPr>
            </w:pPr>
            <w:r w:rsidRPr="0040673B">
              <w:rPr>
                <w:b/>
                <w:noProof/>
                <w:sz w:val="28"/>
              </w:rPr>
              <w:t>0</w:t>
            </w:r>
            <w:r w:rsidR="007D75AD" w:rsidRPr="0040673B">
              <w:rPr>
                <w:b/>
                <w:noProof/>
                <w:sz w:val="28"/>
              </w:rPr>
              <w:t>514</w:t>
            </w:r>
          </w:p>
        </w:tc>
        <w:tc>
          <w:tcPr>
            <w:tcW w:w="709" w:type="dxa"/>
          </w:tcPr>
          <w:p w14:paraId="09D2C09B" w14:textId="77777777" w:rsidR="001E41F3" w:rsidRPr="0040673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0673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78DC8C" w:rsidR="001E41F3" w:rsidRPr="0040673B" w:rsidRDefault="008F75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673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0673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0673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7847C8" w:rsidR="001E41F3" w:rsidRPr="0040673B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0673B">
              <w:rPr>
                <w:b/>
                <w:noProof/>
                <w:sz w:val="28"/>
              </w:rPr>
              <w:t>1</w:t>
            </w:r>
            <w:r w:rsidR="008F752A" w:rsidRPr="0040673B">
              <w:rPr>
                <w:b/>
                <w:noProof/>
                <w:sz w:val="28"/>
              </w:rPr>
              <w:t>8</w:t>
            </w:r>
            <w:r w:rsidRPr="0040673B">
              <w:rPr>
                <w:b/>
                <w:noProof/>
                <w:sz w:val="28"/>
              </w:rPr>
              <w:t>.</w:t>
            </w:r>
            <w:r w:rsidR="008F752A" w:rsidRPr="0040673B">
              <w:rPr>
                <w:b/>
                <w:noProof/>
                <w:sz w:val="28"/>
              </w:rPr>
              <w:t>0</w:t>
            </w:r>
            <w:r w:rsidRPr="004067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9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9C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59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9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9CB">
              <w:rPr>
                <w:rFonts w:cs="Arial"/>
                <w:i/>
                <w:noProof/>
              </w:rPr>
              <w:t>on using this form</w:t>
            </w:r>
            <w:r w:rsidR="0051580D" w:rsidRPr="003D59CB">
              <w:rPr>
                <w:rFonts w:cs="Arial"/>
                <w:i/>
                <w:noProof/>
              </w:rPr>
              <w:t>: c</w:t>
            </w:r>
            <w:r w:rsidR="00F25D98" w:rsidRPr="003D59C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9C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59C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9CB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Title:</w:t>
            </w:r>
            <w:r w:rsidRPr="003D59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1EB290" w:rsidR="001E41F3" w:rsidRPr="004B08F6" w:rsidRDefault="008F752A">
            <w:pPr>
              <w:pStyle w:val="CRCoverPage"/>
              <w:spacing w:after="0"/>
              <w:ind w:left="100"/>
              <w:rPr>
                <w:noProof/>
              </w:rPr>
            </w:pPr>
            <w:r w:rsidRPr="004B08F6">
              <w:t>Update applicability for test cases 8.1.3.1.24-25</w:t>
            </w:r>
          </w:p>
        </w:tc>
      </w:tr>
      <w:tr w:rsidR="001E41F3" w:rsidRPr="003D59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B08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4B08F6" w:rsidRDefault="00436F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25AB" w:rsidRPr="004B08F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3D59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4B08F6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B08F6">
              <w:rPr>
                <w:noProof/>
              </w:rPr>
              <w:t>R5</w:t>
            </w:r>
          </w:p>
        </w:tc>
      </w:tr>
      <w:tr w:rsidR="001E41F3" w:rsidRPr="003D59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2248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3D59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Work item code</w:t>
            </w:r>
            <w:r w:rsidR="0051580D" w:rsidRPr="003D59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03DB68" w:rsidR="001E41F3" w:rsidRPr="004B08F6" w:rsidRDefault="008F752A">
            <w:pPr>
              <w:pStyle w:val="CRCoverPage"/>
              <w:spacing w:after="0"/>
              <w:ind w:left="100"/>
              <w:rPr>
                <w:noProof/>
              </w:rPr>
            </w:pPr>
            <w:r w:rsidRPr="004B08F6">
              <w:rPr>
                <w:noProof/>
              </w:rPr>
              <w:t>TEI17_Test, 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2248F" w:rsidRDefault="001E41F3">
            <w:pPr>
              <w:pStyle w:val="CRCoverPage"/>
              <w:spacing w:after="0"/>
              <w:ind w:right="100"/>
              <w:rPr>
                <w:noProof/>
                <w:highlight w:val="yello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2248F" w:rsidRDefault="001E41F3">
            <w:pPr>
              <w:pStyle w:val="CRCoverPage"/>
              <w:spacing w:after="0"/>
              <w:jc w:val="right"/>
              <w:rPr>
                <w:noProof/>
                <w:highlight w:val="yellow"/>
              </w:rPr>
            </w:pPr>
            <w:r w:rsidRPr="008F75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F1819" w:rsidR="001E41F3" w:rsidRPr="0032248F" w:rsidRDefault="001925A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B08F6">
              <w:rPr>
                <w:noProof/>
              </w:rPr>
              <w:t>2024-</w:t>
            </w:r>
            <w:r w:rsidR="004B08F6" w:rsidRPr="004B08F6">
              <w:rPr>
                <w:noProof/>
              </w:rPr>
              <w:t>10</w:t>
            </w:r>
            <w:r w:rsidRPr="004B08F6">
              <w:rPr>
                <w:noProof/>
              </w:rPr>
              <w:t>-</w:t>
            </w:r>
            <w:r w:rsidR="004B08F6" w:rsidRPr="004B08F6">
              <w:rPr>
                <w:noProof/>
              </w:rPr>
              <w:t>28</w:t>
            </w:r>
          </w:p>
        </w:tc>
      </w:tr>
      <w:tr w:rsidR="001E41F3" w:rsidRPr="003D59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2248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2248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2248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2248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3D59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9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9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2248F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4B08F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2248F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F75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F75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5B114" w:rsidR="001E41F3" w:rsidRPr="008F752A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4B08F6">
              <w:rPr>
                <w:noProof/>
              </w:rPr>
              <w:t>Rel-1</w:t>
            </w:r>
            <w:r w:rsidR="008F752A" w:rsidRPr="004B08F6">
              <w:rPr>
                <w:noProof/>
              </w:rPr>
              <w:t>8</w:t>
            </w:r>
          </w:p>
        </w:tc>
      </w:tr>
      <w:tr w:rsidR="001E41F3" w:rsidRPr="003D59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F75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F752A">
              <w:rPr>
                <w:i/>
                <w:noProof/>
                <w:sz w:val="18"/>
              </w:rPr>
              <w:t xml:space="preserve">Use </w:t>
            </w:r>
            <w:r w:rsidRPr="008F752A">
              <w:rPr>
                <w:i/>
                <w:noProof/>
                <w:sz w:val="18"/>
                <w:u w:val="single"/>
              </w:rPr>
              <w:t>one</w:t>
            </w:r>
            <w:r w:rsidRPr="008F752A">
              <w:rPr>
                <w:i/>
                <w:noProof/>
                <w:sz w:val="18"/>
              </w:rPr>
              <w:t xml:space="preserve"> of the following categories:</w:t>
            </w:r>
            <w:r w:rsidRPr="008F752A">
              <w:rPr>
                <w:b/>
                <w:i/>
                <w:noProof/>
                <w:sz w:val="18"/>
              </w:rPr>
              <w:br/>
              <w:t>F</w:t>
            </w:r>
            <w:r w:rsidRPr="008F752A">
              <w:rPr>
                <w:i/>
                <w:noProof/>
                <w:sz w:val="18"/>
              </w:rPr>
              <w:t xml:space="preserve">  (correction)</w:t>
            </w:r>
            <w:r w:rsidRPr="008F752A">
              <w:rPr>
                <w:i/>
                <w:noProof/>
                <w:sz w:val="18"/>
              </w:rPr>
              <w:br/>
            </w:r>
            <w:r w:rsidRPr="008F752A">
              <w:rPr>
                <w:b/>
                <w:i/>
                <w:noProof/>
                <w:sz w:val="18"/>
              </w:rPr>
              <w:t>A</w:t>
            </w:r>
            <w:r w:rsidRPr="008F752A">
              <w:rPr>
                <w:i/>
                <w:noProof/>
                <w:sz w:val="18"/>
              </w:rPr>
              <w:t xml:space="preserve">  (</w:t>
            </w:r>
            <w:r w:rsidR="00DE34CF" w:rsidRPr="008F752A">
              <w:rPr>
                <w:i/>
                <w:noProof/>
                <w:sz w:val="18"/>
              </w:rPr>
              <w:t xml:space="preserve">mirror </w:t>
            </w:r>
            <w:r w:rsidRPr="008F752A">
              <w:rPr>
                <w:i/>
                <w:noProof/>
                <w:sz w:val="18"/>
              </w:rPr>
              <w:t>correspond</w:t>
            </w:r>
            <w:r w:rsidR="00DE34CF" w:rsidRPr="008F752A">
              <w:rPr>
                <w:i/>
                <w:noProof/>
                <w:sz w:val="18"/>
              </w:rPr>
              <w:t xml:space="preserve">ing </w:t>
            </w:r>
            <w:r w:rsidRPr="008F752A">
              <w:rPr>
                <w:i/>
                <w:noProof/>
                <w:sz w:val="18"/>
              </w:rPr>
              <w:t xml:space="preserve">to a </w:t>
            </w:r>
            <w:r w:rsidR="00DE34CF" w:rsidRPr="008F752A">
              <w:rPr>
                <w:i/>
                <w:noProof/>
                <w:sz w:val="18"/>
              </w:rPr>
              <w:t xml:space="preserve">change </w:t>
            </w:r>
            <w:r w:rsidRPr="008F752A">
              <w:rPr>
                <w:i/>
                <w:noProof/>
                <w:sz w:val="18"/>
              </w:rPr>
              <w:t xml:space="preserve">in an earlier </w:t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="00665C47" w:rsidRPr="008F752A">
              <w:rPr>
                <w:i/>
                <w:noProof/>
                <w:sz w:val="18"/>
              </w:rPr>
              <w:tab/>
            </w:r>
            <w:r w:rsidRPr="008F752A">
              <w:rPr>
                <w:i/>
                <w:noProof/>
                <w:sz w:val="18"/>
              </w:rPr>
              <w:t>release)</w:t>
            </w:r>
            <w:r w:rsidRPr="008F752A">
              <w:rPr>
                <w:i/>
                <w:noProof/>
                <w:sz w:val="18"/>
              </w:rPr>
              <w:br/>
            </w:r>
            <w:r w:rsidRPr="008F752A">
              <w:rPr>
                <w:b/>
                <w:i/>
                <w:noProof/>
                <w:sz w:val="18"/>
              </w:rPr>
              <w:t>B</w:t>
            </w:r>
            <w:r w:rsidRPr="008F752A">
              <w:rPr>
                <w:i/>
                <w:noProof/>
                <w:sz w:val="18"/>
              </w:rPr>
              <w:t xml:space="preserve">  (addition of feature), </w:t>
            </w:r>
            <w:r w:rsidRPr="008F752A">
              <w:rPr>
                <w:i/>
                <w:noProof/>
                <w:sz w:val="18"/>
              </w:rPr>
              <w:br/>
            </w:r>
            <w:r w:rsidRPr="008F752A">
              <w:rPr>
                <w:b/>
                <w:i/>
                <w:noProof/>
                <w:sz w:val="18"/>
              </w:rPr>
              <w:t>C</w:t>
            </w:r>
            <w:r w:rsidRPr="008F752A">
              <w:rPr>
                <w:i/>
                <w:noProof/>
                <w:sz w:val="18"/>
              </w:rPr>
              <w:t xml:space="preserve">  (functional modification of feature)</w:t>
            </w:r>
            <w:r w:rsidRPr="008F752A">
              <w:rPr>
                <w:i/>
                <w:noProof/>
                <w:sz w:val="18"/>
              </w:rPr>
              <w:br/>
            </w:r>
            <w:r w:rsidRPr="008F752A">
              <w:rPr>
                <w:b/>
                <w:i/>
                <w:noProof/>
                <w:sz w:val="18"/>
              </w:rPr>
              <w:t>D</w:t>
            </w:r>
            <w:r w:rsidRPr="008F75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F752A" w:rsidRDefault="001E41F3">
            <w:pPr>
              <w:pStyle w:val="CRCoverPage"/>
              <w:rPr>
                <w:noProof/>
              </w:rPr>
            </w:pPr>
            <w:r w:rsidRPr="008F752A">
              <w:rPr>
                <w:noProof/>
                <w:sz w:val="18"/>
              </w:rPr>
              <w:t>Detailed explanations of the above categories can</w:t>
            </w:r>
            <w:r w:rsidRPr="008F752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F752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F75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F75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F752A">
              <w:rPr>
                <w:i/>
                <w:noProof/>
                <w:sz w:val="18"/>
              </w:rPr>
              <w:t xml:space="preserve">Use </w:t>
            </w:r>
            <w:r w:rsidRPr="008F752A">
              <w:rPr>
                <w:i/>
                <w:noProof/>
                <w:sz w:val="18"/>
                <w:u w:val="single"/>
              </w:rPr>
              <w:t>one</w:t>
            </w:r>
            <w:r w:rsidRPr="008F752A">
              <w:rPr>
                <w:i/>
                <w:noProof/>
                <w:sz w:val="18"/>
              </w:rPr>
              <w:t xml:space="preserve"> of the following releases:</w:t>
            </w:r>
            <w:r w:rsidRPr="008F752A">
              <w:rPr>
                <w:i/>
                <w:noProof/>
                <w:sz w:val="18"/>
              </w:rPr>
              <w:br/>
              <w:t>Rel-8</w:t>
            </w:r>
            <w:r w:rsidRPr="008F752A">
              <w:rPr>
                <w:i/>
                <w:noProof/>
                <w:sz w:val="18"/>
              </w:rPr>
              <w:tab/>
              <w:t>(Release 8)</w:t>
            </w:r>
            <w:r w:rsidR="007C2097" w:rsidRPr="008F752A">
              <w:rPr>
                <w:i/>
                <w:noProof/>
                <w:sz w:val="18"/>
              </w:rPr>
              <w:br/>
              <w:t>Rel-9</w:t>
            </w:r>
            <w:r w:rsidR="007C2097" w:rsidRPr="008F752A">
              <w:rPr>
                <w:i/>
                <w:noProof/>
                <w:sz w:val="18"/>
              </w:rPr>
              <w:tab/>
              <w:t>(Release 9)</w:t>
            </w:r>
            <w:r w:rsidR="009777D9" w:rsidRPr="008F752A">
              <w:rPr>
                <w:i/>
                <w:noProof/>
                <w:sz w:val="18"/>
              </w:rPr>
              <w:br/>
              <w:t>Rel-10</w:t>
            </w:r>
            <w:r w:rsidR="009777D9" w:rsidRPr="008F752A">
              <w:rPr>
                <w:i/>
                <w:noProof/>
                <w:sz w:val="18"/>
              </w:rPr>
              <w:tab/>
              <w:t>(Release 10)</w:t>
            </w:r>
            <w:r w:rsidR="000C038A" w:rsidRPr="008F752A">
              <w:rPr>
                <w:i/>
                <w:noProof/>
                <w:sz w:val="18"/>
              </w:rPr>
              <w:br/>
              <w:t>Rel-11</w:t>
            </w:r>
            <w:r w:rsidR="000C038A" w:rsidRPr="008F752A">
              <w:rPr>
                <w:i/>
                <w:noProof/>
                <w:sz w:val="18"/>
              </w:rPr>
              <w:tab/>
              <w:t>(Release 11)</w:t>
            </w:r>
            <w:r w:rsidR="000C038A" w:rsidRPr="008F752A">
              <w:rPr>
                <w:i/>
                <w:noProof/>
                <w:sz w:val="18"/>
              </w:rPr>
              <w:br/>
            </w:r>
            <w:r w:rsidR="002E472E" w:rsidRPr="008F752A">
              <w:rPr>
                <w:i/>
                <w:noProof/>
                <w:sz w:val="18"/>
              </w:rPr>
              <w:t>…</w:t>
            </w:r>
            <w:r w:rsidR="0051580D" w:rsidRPr="008F752A">
              <w:rPr>
                <w:i/>
                <w:noProof/>
                <w:sz w:val="18"/>
              </w:rPr>
              <w:br/>
            </w:r>
            <w:r w:rsidR="002E472E" w:rsidRPr="008F752A">
              <w:rPr>
                <w:i/>
                <w:noProof/>
                <w:sz w:val="18"/>
              </w:rPr>
              <w:t>Rel-17</w:t>
            </w:r>
            <w:r w:rsidR="002E472E" w:rsidRPr="008F752A">
              <w:rPr>
                <w:i/>
                <w:noProof/>
                <w:sz w:val="18"/>
              </w:rPr>
              <w:tab/>
              <w:t>(Release 17)</w:t>
            </w:r>
            <w:r w:rsidR="002E472E" w:rsidRPr="008F752A">
              <w:rPr>
                <w:i/>
                <w:noProof/>
                <w:sz w:val="18"/>
              </w:rPr>
              <w:br/>
              <w:t>Rel-18</w:t>
            </w:r>
            <w:r w:rsidR="002E472E" w:rsidRPr="008F752A">
              <w:rPr>
                <w:i/>
                <w:noProof/>
                <w:sz w:val="18"/>
              </w:rPr>
              <w:tab/>
              <w:t>(Release 18)</w:t>
            </w:r>
            <w:r w:rsidR="00C870F6" w:rsidRPr="008F752A">
              <w:rPr>
                <w:i/>
                <w:noProof/>
                <w:sz w:val="18"/>
              </w:rPr>
              <w:br/>
              <w:t>Rel-19</w:t>
            </w:r>
            <w:r w:rsidR="00653DE4" w:rsidRPr="008F752A">
              <w:rPr>
                <w:i/>
                <w:noProof/>
                <w:sz w:val="18"/>
              </w:rPr>
              <w:tab/>
              <w:t>(Release 19)</w:t>
            </w:r>
            <w:r w:rsidR="00D9124E" w:rsidRPr="008F752A">
              <w:rPr>
                <w:i/>
                <w:noProof/>
                <w:sz w:val="18"/>
              </w:rPr>
              <w:t xml:space="preserve"> </w:t>
            </w:r>
            <w:r w:rsidR="00D9124E" w:rsidRPr="008F752A">
              <w:rPr>
                <w:i/>
                <w:noProof/>
                <w:sz w:val="18"/>
              </w:rPr>
              <w:br/>
              <w:t>Rel-20</w:t>
            </w:r>
            <w:r w:rsidR="00D9124E" w:rsidRPr="008F752A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3D59CB" w14:paraId="7FBEB8E7" w14:textId="77777777" w:rsidTr="00547111">
        <w:tc>
          <w:tcPr>
            <w:tcW w:w="1843" w:type="dxa"/>
          </w:tcPr>
          <w:p w14:paraId="44A3A604" w14:textId="77777777" w:rsidR="001E41F3" w:rsidRPr="003D59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2248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3D59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08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08F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C7F95" w14:textId="1BA4359D" w:rsidR="004B08F6" w:rsidRPr="004B08F6" w:rsidRDefault="004B08F6" w:rsidP="00897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conditions includes “nn” and editor’s note.</w:t>
            </w:r>
          </w:p>
          <w:p w14:paraId="708AA7DE" w14:textId="77777777" w:rsidR="001E41F3" w:rsidRPr="004B08F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9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08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B08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08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08F6">
              <w:rPr>
                <w:b/>
                <w:i/>
                <w:noProof/>
              </w:rPr>
              <w:t>Summary of change</w:t>
            </w:r>
            <w:r w:rsidR="0051580D" w:rsidRPr="004B08F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1699A6B0" w:rsidR="00F15DBC" w:rsidRPr="004B08F6" w:rsidRDefault="004B08F6" w:rsidP="00897C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conditions C349 and C350 have been updated.</w:t>
            </w:r>
          </w:p>
          <w:p w14:paraId="31C656EC" w14:textId="77777777" w:rsidR="00B95FD8" w:rsidRPr="004B08F6" w:rsidRDefault="00B95FD8" w:rsidP="000D0D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08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B08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08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08F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BD813" w14:textId="5677CCE7" w:rsidR="001E41F3" w:rsidRPr="004B08F6" w:rsidRDefault="004B08F6" w:rsidP="000D0D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“nn” numbering and editor’s note will remain.</w:t>
            </w:r>
          </w:p>
          <w:p w14:paraId="5C4BEB44" w14:textId="7C16993A" w:rsidR="000D0D2C" w:rsidRPr="004B08F6" w:rsidRDefault="000D0D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9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2248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2248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3D5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08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08F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514B8C" w:rsidR="001E41F3" w:rsidRPr="004B08F6" w:rsidRDefault="00897C22" w:rsidP="000D0D2C">
            <w:pPr>
              <w:pStyle w:val="CRCoverPage"/>
              <w:spacing w:after="0"/>
              <w:rPr>
                <w:noProof/>
              </w:rPr>
            </w:pPr>
            <w:r w:rsidRPr="004B08F6">
              <w:rPr>
                <w:noProof/>
              </w:rPr>
              <w:t>4</w:t>
            </w:r>
          </w:p>
        </w:tc>
      </w:tr>
      <w:tr w:rsidR="001E41F3" w:rsidRPr="003D5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08F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B08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08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B08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08F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B08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08F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B08F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B08F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08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08F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B08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4B08F6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08F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B08F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B08F6">
              <w:rPr>
                <w:noProof/>
              </w:rPr>
              <w:t xml:space="preserve"> Other core specifications</w:t>
            </w:r>
            <w:r w:rsidRPr="004B08F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B08F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08F6">
              <w:rPr>
                <w:noProof/>
              </w:rPr>
              <w:t xml:space="preserve">TS/TR ... CR ... </w:t>
            </w:r>
          </w:p>
        </w:tc>
      </w:tr>
      <w:tr w:rsidR="001E41F3" w:rsidRPr="003D5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08F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08F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F7599E5" w:rsidR="001E41F3" w:rsidRPr="004B08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C8B37" w:rsidR="001E41F3" w:rsidRPr="004B08F6" w:rsidRDefault="004B08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16150" w:rsidRPr="004B08F6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B08F6" w:rsidRDefault="001E41F3">
            <w:pPr>
              <w:pStyle w:val="CRCoverPage"/>
              <w:spacing w:after="0"/>
              <w:rPr>
                <w:noProof/>
              </w:rPr>
            </w:pPr>
            <w:r w:rsidRPr="004B08F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3F89C4" w:rsidR="001E41F3" w:rsidRPr="004B08F6" w:rsidRDefault="004B08F6">
            <w:pPr>
              <w:pStyle w:val="CRCoverPage"/>
              <w:spacing w:after="0"/>
              <w:ind w:left="99"/>
              <w:rPr>
                <w:noProof/>
              </w:rPr>
            </w:pPr>
            <w:r w:rsidRPr="004B08F6">
              <w:rPr>
                <w:noProof/>
              </w:rPr>
              <w:t>TS/TR ... CR ...</w:t>
            </w:r>
          </w:p>
        </w:tc>
      </w:tr>
      <w:tr w:rsidR="001E41F3" w:rsidRPr="003D5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08F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08F6">
              <w:rPr>
                <w:b/>
                <w:i/>
                <w:noProof/>
              </w:rPr>
              <w:t xml:space="preserve">(show </w:t>
            </w:r>
            <w:r w:rsidR="00592D74" w:rsidRPr="004B08F6">
              <w:rPr>
                <w:b/>
                <w:i/>
                <w:noProof/>
              </w:rPr>
              <w:t xml:space="preserve">related </w:t>
            </w:r>
            <w:r w:rsidRPr="004B08F6">
              <w:rPr>
                <w:b/>
                <w:i/>
                <w:noProof/>
              </w:rPr>
              <w:t>CR</w:t>
            </w:r>
            <w:r w:rsidR="00592D74" w:rsidRPr="004B08F6">
              <w:rPr>
                <w:b/>
                <w:i/>
                <w:noProof/>
              </w:rPr>
              <w:t>s</w:t>
            </w:r>
            <w:r w:rsidRPr="004B08F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B08F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4B08F6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B08F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B08F6" w:rsidRDefault="001E41F3">
            <w:pPr>
              <w:pStyle w:val="CRCoverPage"/>
              <w:spacing w:after="0"/>
              <w:rPr>
                <w:noProof/>
              </w:rPr>
            </w:pPr>
            <w:r w:rsidRPr="004B08F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B08F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B08F6">
              <w:rPr>
                <w:noProof/>
              </w:rPr>
              <w:t>TS</w:t>
            </w:r>
            <w:r w:rsidR="000A6394" w:rsidRPr="004B08F6">
              <w:rPr>
                <w:noProof/>
              </w:rPr>
              <w:t xml:space="preserve">/TR ... CR ... </w:t>
            </w:r>
          </w:p>
        </w:tc>
      </w:tr>
      <w:tr w:rsidR="001E41F3" w:rsidRPr="003D5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08F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B08F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08F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08F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B08F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59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08F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B08F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B08F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08F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EE1419" w:rsidR="003B6167" w:rsidRPr="004B08F6" w:rsidRDefault="003B6167" w:rsidP="004B08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C9FB787" w14:textId="77777777" w:rsidR="0032248F" w:rsidRPr="00A35CDF" w:rsidRDefault="0032248F" w:rsidP="0032248F">
      <w:pPr>
        <w:pStyle w:val="Heading2"/>
      </w:pPr>
      <w:bookmarkStart w:id="1" w:name="_Toc177038616"/>
      <w:r w:rsidRPr="00A35CDF">
        <w:t>4.2</w:t>
      </w:r>
      <w:r w:rsidRPr="00A35CDF">
        <w:tab/>
        <w:t>Protocol conformance test cases</w:t>
      </w:r>
      <w:r w:rsidRPr="00A35CDF" w:rsidDel="00062F2A">
        <w:t xml:space="preserve"> </w:t>
      </w:r>
      <w:r w:rsidRPr="00A35CDF">
        <w:t>applicability conditions</w:t>
      </w:r>
      <w:bookmarkEnd w:id="1"/>
    </w:p>
    <w:p w14:paraId="5650998C" w14:textId="77777777" w:rsidR="0032248F" w:rsidRPr="00A35CDF" w:rsidRDefault="0032248F" w:rsidP="0032248F">
      <w:pPr>
        <w:pStyle w:val="TH"/>
        <w:rPr>
          <w:rFonts w:eastAsia="SimSun"/>
        </w:rPr>
      </w:pPr>
      <w:r w:rsidRPr="00A35CDF">
        <w:rPr>
          <w:rFonts w:eastAsia="SimSun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32248F" w:rsidRPr="00A35CDF" w14:paraId="764FFA8B" w14:textId="77777777" w:rsidTr="00B12DFD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6D1F7217" w14:textId="77777777" w:rsidR="0032248F" w:rsidRPr="00A35CDF" w:rsidRDefault="0032248F" w:rsidP="00B12DF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6A68BB36" w14:textId="77777777" w:rsidR="0032248F" w:rsidRPr="00A35CDF" w:rsidRDefault="0032248F" w:rsidP="00B12DF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4EE30552" w14:textId="77777777" w:rsidR="0032248F" w:rsidRPr="00A35CDF" w:rsidRDefault="0032248F" w:rsidP="00B12DF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Comment</w:t>
            </w:r>
          </w:p>
        </w:tc>
      </w:tr>
      <w:tr w:rsidR="0032248F" w:rsidRPr="00A35CDF" w14:paraId="59938D20" w14:textId="77777777" w:rsidTr="00B12DFD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754BABF1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731029B8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769" w:type="dxa"/>
            <w:tcBorders>
              <w:bottom w:val="single" w:sz="4" w:space="0" w:color="auto"/>
            </w:tcBorders>
          </w:tcPr>
          <w:p w14:paraId="4E1D6AB5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EN-DC</w:t>
            </w:r>
          </w:p>
        </w:tc>
      </w:tr>
      <w:tr w:rsidR="0032248F" w:rsidRPr="00A35CDF" w14:paraId="267B3A23" w14:textId="77777777" w:rsidTr="00B12DFD">
        <w:trPr>
          <w:jc w:val="center"/>
        </w:trPr>
        <w:tc>
          <w:tcPr>
            <w:tcW w:w="1050" w:type="dxa"/>
            <w:shd w:val="clear" w:color="auto" w:fill="auto"/>
          </w:tcPr>
          <w:p w14:paraId="0C99E9A2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C02</w:t>
            </w:r>
          </w:p>
        </w:tc>
        <w:tc>
          <w:tcPr>
            <w:tcW w:w="4375" w:type="dxa"/>
            <w:shd w:val="clear" w:color="auto" w:fill="auto"/>
          </w:tcPr>
          <w:p w14:paraId="07A499A3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A.4.3.4-</w:t>
            </w:r>
            <w:r w:rsidRPr="00A35CDF">
              <w:rPr>
                <w:sz w:val="16"/>
                <w:szCs w:val="16"/>
                <w:lang w:eastAsia="zh-CN"/>
              </w:rPr>
              <w:t xml:space="preserve">1/2 OR </w:t>
            </w:r>
            <w:r w:rsidRPr="00A35CDF">
              <w:rPr>
                <w:sz w:val="16"/>
                <w:szCs w:val="16"/>
              </w:rPr>
              <w:t>A.4.3.4-</w:t>
            </w:r>
            <w:r w:rsidRPr="00A35CDF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69" w:type="dxa"/>
            <w:shd w:val="clear" w:color="auto" w:fill="auto"/>
          </w:tcPr>
          <w:p w14:paraId="50A6B504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UEs supporting 5GS and RLC UM Mode</w:t>
            </w:r>
          </w:p>
        </w:tc>
      </w:tr>
    </w:tbl>
    <w:p w14:paraId="123E248F" w14:textId="77777777" w:rsidR="0032248F" w:rsidRDefault="0032248F" w:rsidP="0032248F"/>
    <w:p w14:paraId="4EE615E5" w14:textId="0E05F80D" w:rsidR="0032248F" w:rsidRPr="0032248F" w:rsidRDefault="0032248F" w:rsidP="0032248F">
      <w:pPr>
        <w:pStyle w:val="H6"/>
        <w:ind w:left="0" w:firstLine="0"/>
        <w:rPr>
          <w:b/>
          <w:bCs/>
          <w:color w:val="0000FF"/>
        </w:rPr>
      </w:pPr>
      <w:r w:rsidRPr="00944C32">
        <w:rPr>
          <w:b/>
          <w:bCs/>
          <w:color w:val="0000FF"/>
        </w:rPr>
        <w:t>&lt;&lt;&lt;Skipped part &gt;&gt;&gt;</w:t>
      </w:r>
    </w:p>
    <w:p w14:paraId="19E0D014" w14:textId="77777777" w:rsidR="0032248F" w:rsidRDefault="0032248F" w:rsidP="0032248F"/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32248F" w:rsidRPr="00A35CDF" w14:paraId="1BF3474E" w14:textId="77777777" w:rsidTr="00B12DF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C27AC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C347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AA2B7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A.4.1-5/1 AND A.4.4-1/17 AND A.4.3.6-1/83 AND A.4.3.7-1/19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06EC" w14:textId="77777777" w:rsidR="0032248F" w:rsidRPr="00A35CDF" w:rsidRDefault="0032248F" w:rsidP="00B12DFD">
            <w:pPr>
              <w:pStyle w:val="TAL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NR NTN access and Time-based measurement initiation for NTN while in RRC_IDLE/RRC_INACTIVE and RRC_INACTIVE</w:t>
            </w:r>
          </w:p>
        </w:tc>
      </w:tr>
      <w:tr w:rsidR="0032248F" w:rsidRPr="00A35CDF" w14:paraId="2DF47FA3" w14:textId="77777777" w:rsidTr="00B12DF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3E52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C348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B877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A.4.1-5/1 AND A.4.4-1/17 AND (A.4.3.5-1/20 OR A.4.3.5-1/18) THEN R ELSE N/A</w:t>
            </w:r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7D8D" w14:textId="77777777" w:rsidR="0032248F" w:rsidRPr="00A35CDF" w:rsidRDefault="0032248F" w:rsidP="00B12DFD">
            <w:pPr>
              <w:pStyle w:val="TAL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>UEs supporting 5G Core and NR NTN access and ((HARQ Mode B and the corresponding LCP restrictions for uplink transmission) or (disabled HARQ feedback for downlink transmission))</w:t>
            </w:r>
          </w:p>
        </w:tc>
      </w:tr>
      <w:tr w:rsidR="0032248F" w:rsidRPr="00A35CDF" w14:paraId="0E995CC2" w14:textId="77777777" w:rsidTr="00B12DF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5BF8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C349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0512" w14:textId="047493CB" w:rsidR="0032248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A.4.1-5/1 AND A.4.3.</w:t>
            </w:r>
            <w:ins w:id="2" w:author="Ericsson" w:date="2024-10-16T12:26:00Z">
              <w:r w:rsidR="00574B1F">
                <w:rPr>
                  <w:sz w:val="16"/>
                  <w:szCs w:val="16"/>
                </w:rPr>
                <w:t>15</w:t>
              </w:r>
            </w:ins>
            <w:del w:id="3" w:author="Ericsson" w:date="2024-10-16T12:26:00Z">
              <w:r w:rsidRPr="003C5C1F" w:rsidDel="00574B1F">
                <w:rPr>
                  <w:sz w:val="16"/>
                  <w:szCs w:val="16"/>
                  <w:highlight w:val="yellow"/>
                </w:rPr>
                <w:delText>nn</w:delText>
              </w:r>
            </w:del>
            <w:r w:rsidRPr="00A35CDF">
              <w:rPr>
                <w:sz w:val="16"/>
                <w:szCs w:val="16"/>
              </w:rPr>
              <w:t>-1/1 THEN R ELSE N/A</w:t>
            </w:r>
          </w:p>
          <w:p w14:paraId="0F49646D" w14:textId="147F9BC4" w:rsidR="0032248F" w:rsidRPr="009C792E" w:rsidRDefault="0032248F" w:rsidP="00B12DFD">
            <w:pPr>
              <w:pStyle w:val="TAL"/>
              <w:rPr>
                <w:color w:val="FF0000"/>
                <w:sz w:val="16"/>
                <w:szCs w:val="16"/>
              </w:rPr>
            </w:pPr>
            <w:del w:id="4" w:author="Ericsson" w:date="2024-10-16T12:23:00Z">
              <w:r w:rsidRPr="009C792E" w:rsidDel="00574B1F">
                <w:rPr>
                  <w:color w:val="FF0000"/>
                  <w:sz w:val="16"/>
                  <w:szCs w:val="16"/>
                </w:rPr>
                <w:delText>Editor's note: nn shall probably be 15.</w:delText>
              </w:r>
            </w:del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E57C2" w14:textId="77777777" w:rsidR="0032248F" w:rsidRPr="00A35CDF" w:rsidRDefault="0032248F" w:rsidP="00B12DFD">
            <w:pPr>
              <w:pStyle w:val="TAL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 xml:space="preserve">UEs supporting 5G Core and NR </w:t>
            </w:r>
            <w:proofErr w:type="spellStart"/>
            <w:r w:rsidRPr="00A35CDF">
              <w:rPr>
                <w:rFonts w:cs="Arial"/>
                <w:sz w:val="16"/>
                <w:szCs w:val="16"/>
              </w:rPr>
              <w:t>QoE</w:t>
            </w:r>
            <w:proofErr w:type="spellEnd"/>
            <w:r w:rsidRPr="00A35CDF">
              <w:rPr>
                <w:rFonts w:cs="Arial"/>
                <w:sz w:val="16"/>
                <w:szCs w:val="16"/>
              </w:rPr>
              <w:t xml:space="preserve"> Measurement Collection for MTSI services</w:t>
            </w:r>
          </w:p>
        </w:tc>
      </w:tr>
      <w:tr w:rsidR="0032248F" w:rsidRPr="00A35CDF" w14:paraId="08074423" w14:textId="77777777" w:rsidTr="00B12DF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498E" w14:textId="77777777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C350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AA694" w14:textId="2CAC9B87" w:rsidR="0032248F" w:rsidDel="00574B1F" w:rsidRDefault="0032248F" w:rsidP="00B12DFD">
            <w:pPr>
              <w:pStyle w:val="TAL"/>
              <w:rPr>
                <w:del w:id="5" w:author="Ericsson" w:date="2024-10-16T12:26:00Z"/>
                <w:sz w:val="16"/>
                <w:szCs w:val="16"/>
              </w:rPr>
            </w:pPr>
            <w:r w:rsidRPr="00A35CDF">
              <w:rPr>
                <w:sz w:val="16"/>
                <w:szCs w:val="16"/>
              </w:rPr>
              <w:t>IF A.4.1-5/1 AND A.4.3.</w:t>
            </w:r>
            <w:ins w:id="6" w:author="Ericsson" w:date="2024-10-16T12:26:00Z">
              <w:r w:rsidR="00574B1F">
                <w:rPr>
                  <w:sz w:val="16"/>
                  <w:szCs w:val="16"/>
                </w:rPr>
                <w:t>15</w:t>
              </w:r>
            </w:ins>
            <w:del w:id="7" w:author="Ericsson" w:date="2024-10-16T12:26:00Z">
              <w:r w:rsidRPr="003C5C1F" w:rsidDel="00574B1F">
                <w:rPr>
                  <w:sz w:val="16"/>
                  <w:szCs w:val="16"/>
                  <w:highlight w:val="yellow"/>
                </w:rPr>
                <w:delText>nn</w:delText>
              </w:r>
              <w:r w:rsidRPr="00A35CDF" w:rsidDel="00574B1F">
                <w:rPr>
                  <w:sz w:val="16"/>
                  <w:szCs w:val="16"/>
                </w:rPr>
                <w:delText xml:space="preserve"> </w:delText>
              </w:r>
            </w:del>
            <w:r w:rsidRPr="00A35CDF">
              <w:rPr>
                <w:sz w:val="16"/>
                <w:szCs w:val="16"/>
              </w:rPr>
              <w:t>-1/1 AND [9] A.15/3 THEN R ELSE N/A</w:t>
            </w:r>
          </w:p>
          <w:p w14:paraId="13553504" w14:textId="0F187CB9" w:rsidR="0032248F" w:rsidRPr="00A35CDF" w:rsidRDefault="0032248F" w:rsidP="00B12DFD">
            <w:pPr>
              <w:pStyle w:val="TAL"/>
              <w:rPr>
                <w:sz w:val="16"/>
                <w:szCs w:val="16"/>
              </w:rPr>
            </w:pPr>
            <w:del w:id="8" w:author="Ericsson" w:date="2024-10-16T12:23:00Z">
              <w:r w:rsidRPr="009C792E" w:rsidDel="00574B1F">
                <w:rPr>
                  <w:color w:val="FF0000"/>
                  <w:sz w:val="16"/>
                  <w:szCs w:val="16"/>
                </w:rPr>
                <w:delText>Editor's note: nn shall probably be 15.</w:delText>
              </w:r>
            </w:del>
          </w:p>
        </w:tc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853D" w14:textId="77777777" w:rsidR="0032248F" w:rsidRPr="00A35CDF" w:rsidRDefault="0032248F" w:rsidP="00B12DFD">
            <w:pPr>
              <w:pStyle w:val="TAL"/>
              <w:rPr>
                <w:rFonts w:cs="Arial"/>
                <w:sz w:val="16"/>
                <w:szCs w:val="16"/>
              </w:rPr>
            </w:pPr>
            <w:r w:rsidRPr="00A35CDF">
              <w:rPr>
                <w:rFonts w:cs="Arial"/>
                <w:sz w:val="16"/>
                <w:szCs w:val="16"/>
              </w:rPr>
              <w:t xml:space="preserve">UEs supporting 5G Core and NR </w:t>
            </w:r>
            <w:proofErr w:type="spellStart"/>
            <w:r w:rsidRPr="00A35CDF">
              <w:rPr>
                <w:rFonts w:cs="Arial"/>
                <w:sz w:val="16"/>
                <w:szCs w:val="16"/>
              </w:rPr>
              <w:t>QoE</w:t>
            </w:r>
            <w:proofErr w:type="spellEnd"/>
            <w:r w:rsidRPr="00A35CDF">
              <w:rPr>
                <w:rFonts w:cs="Arial"/>
                <w:sz w:val="16"/>
                <w:szCs w:val="16"/>
              </w:rPr>
              <w:t xml:space="preserve"> Measurement Collection for MTSI services and MTSI video</w:t>
            </w:r>
          </w:p>
        </w:tc>
      </w:tr>
    </w:tbl>
    <w:p w14:paraId="343FE456" w14:textId="77777777" w:rsidR="0032248F" w:rsidRDefault="0032248F" w:rsidP="0032248F"/>
    <w:p w14:paraId="79ED3689" w14:textId="77777777" w:rsidR="0032248F" w:rsidRDefault="0032248F" w:rsidP="0032248F"/>
    <w:p w14:paraId="0A522418" w14:textId="703D31EC" w:rsidR="0032248F" w:rsidRPr="004B08F6" w:rsidRDefault="0032248F" w:rsidP="004B08F6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4FB89636" w14:textId="77777777" w:rsidR="006F598F" w:rsidRDefault="006F598F" w:rsidP="001925AB">
      <w:pPr>
        <w:pStyle w:val="H6"/>
        <w:ind w:left="0" w:firstLine="0"/>
        <w:rPr>
          <w:b/>
          <w:bCs/>
          <w:color w:val="0000FF"/>
        </w:rPr>
      </w:pPr>
    </w:p>
    <w:sectPr w:rsidR="006F598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17B80"/>
    <w:rsid w:val="00022E4A"/>
    <w:rsid w:val="00040776"/>
    <w:rsid w:val="0004767A"/>
    <w:rsid w:val="00070E09"/>
    <w:rsid w:val="0008241A"/>
    <w:rsid w:val="000A172D"/>
    <w:rsid w:val="000A6394"/>
    <w:rsid w:val="000B7FED"/>
    <w:rsid w:val="000C038A"/>
    <w:rsid w:val="000C6598"/>
    <w:rsid w:val="000D0D2C"/>
    <w:rsid w:val="000D44B3"/>
    <w:rsid w:val="000F1D88"/>
    <w:rsid w:val="00101A08"/>
    <w:rsid w:val="00114F57"/>
    <w:rsid w:val="00125BBD"/>
    <w:rsid w:val="00145D43"/>
    <w:rsid w:val="00162F8E"/>
    <w:rsid w:val="0016733A"/>
    <w:rsid w:val="00167490"/>
    <w:rsid w:val="001719E9"/>
    <w:rsid w:val="00177E55"/>
    <w:rsid w:val="00182787"/>
    <w:rsid w:val="001925AB"/>
    <w:rsid w:val="00192C46"/>
    <w:rsid w:val="001A08B3"/>
    <w:rsid w:val="001A7B60"/>
    <w:rsid w:val="001B52F0"/>
    <w:rsid w:val="001B605C"/>
    <w:rsid w:val="001B7A65"/>
    <w:rsid w:val="001C5240"/>
    <w:rsid w:val="001E41F3"/>
    <w:rsid w:val="001F3E85"/>
    <w:rsid w:val="00201F01"/>
    <w:rsid w:val="00214D01"/>
    <w:rsid w:val="0025331D"/>
    <w:rsid w:val="00253BEE"/>
    <w:rsid w:val="0026004D"/>
    <w:rsid w:val="002640DD"/>
    <w:rsid w:val="00275D12"/>
    <w:rsid w:val="00284FEB"/>
    <w:rsid w:val="002860C4"/>
    <w:rsid w:val="002A4E05"/>
    <w:rsid w:val="002B5741"/>
    <w:rsid w:val="002E472E"/>
    <w:rsid w:val="002F7249"/>
    <w:rsid w:val="00305409"/>
    <w:rsid w:val="00306F60"/>
    <w:rsid w:val="0032248F"/>
    <w:rsid w:val="003609EF"/>
    <w:rsid w:val="0036231A"/>
    <w:rsid w:val="00374DD4"/>
    <w:rsid w:val="003A030F"/>
    <w:rsid w:val="003B6167"/>
    <w:rsid w:val="003C653F"/>
    <w:rsid w:val="003D59CB"/>
    <w:rsid w:val="003E1A36"/>
    <w:rsid w:val="0040673B"/>
    <w:rsid w:val="00407D65"/>
    <w:rsid w:val="00410371"/>
    <w:rsid w:val="00416150"/>
    <w:rsid w:val="00422A80"/>
    <w:rsid w:val="004242F1"/>
    <w:rsid w:val="00436FDF"/>
    <w:rsid w:val="00493BAC"/>
    <w:rsid w:val="004B08F6"/>
    <w:rsid w:val="004B75B7"/>
    <w:rsid w:val="00510F66"/>
    <w:rsid w:val="005141D9"/>
    <w:rsid w:val="0051580D"/>
    <w:rsid w:val="00547111"/>
    <w:rsid w:val="00547CE3"/>
    <w:rsid w:val="00555DC7"/>
    <w:rsid w:val="005673CA"/>
    <w:rsid w:val="00574B1F"/>
    <w:rsid w:val="00592D74"/>
    <w:rsid w:val="005B1BB1"/>
    <w:rsid w:val="005C21EC"/>
    <w:rsid w:val="005C477C"/>
    <w:rsid w:val="005E2C44"/>
    <w:rsid w:val="00621188"/>
    <w:rsid w:val="00623A97"/>
    <w:rsid w:val="006257ED"/>
    <w:rsid w:val="00653DE4"/>
    <w:rsid w:val="00665C47"/>
    <w:rsid w:val="00686F0E"/>
    <w:rsid w:val="00695808"/>
    <w:rsid w:val="006B0240"/>
    <w:rsid w:val="006B46FB"/>
    <w:rsid w:val="006B7044"/>
    <w:rsid w:val="006C6B51"/>
    <w:rsid w:val="006C7224"/>
    <w:rsid w:val="006E21FB"/>
    <w:rsid w:val="006F598F"/>
    <w:rsid w:val="006F6CEF"/>
    <w:rsid w:val="00700749"/>
    <w:rsid w:val="00743A82"/>
    <w:rsid w:val="00772BBF"/>
    <w:rsid w:val="00792342"/>
    <w:rsid w:val="007977A8"/>
    <w:rsid w:val="007B512A"/>
    <w:rsid w:val="007C2097"/>
    <w:rsid w:val="007D6A07"/>
    <w:rsid w:val="007D75AD"/>
    <w:rsid w:val="007F1D42"/>
    <w:rsid w:val="007F7259"/>
    <w:rsid w:val="00801536"/>
    <w:rsid w:val="00803F21"/>
    <w:rsid w:val="008040A8"/>
    <w:rsid w:val="008066DB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8F752A"/>
    <w:rsid w:val="009148DE"/>
    <w:rsid w:val="00917954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36134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4807"/>
    <w:rsid w:val="00C13B86"/>
    <w:rsid w:val="00C20C53"/>
    <w:rsid w:val="00C3589F"/>
    <w:rsid w:val="00C46E9A"/>
    <w:rsid w:val="00C66BA2"/>
    <w:rsid w:val="00C73F8C"/>
    <w:rsid w:val="00C768D3"/>
    <w:rsid w:val="00C870F6"/>
    <w:rsid w:val="00C95985"/>
    <w:rsid w:val="00CA393B"/>
    <w:rsid w:val="00CC5026"/>
    <w:rsid w:val="00CC68D0"/>
    <w:rsid w:val="00CD751D"/>
    <w:rsid w:val="00CE10E7"/>
    <w:rsid w:val="00D02655"/>
    <w:rsid w:val="00D03F9A"/>
    <w:rsid w:val="00D06D51"/>
    <w:rsid w:val="00D24991"/>
    <w:rsid w:val="00D50255"/>
    <w:rsid w:val="00D66520"/>
    <w:rsid w:val="00D84AE9"/>
    <w:rsid w:val="00D9124E"/>
    <w:rsid w:val="00DB32C7"/>
    <w:rsid w:val="00DC07D6"/>
    <w:rsid w:val="00DE34CF"/>
    <w:rsid w:val="00DF497C"/>
    <w:rsid w:val="00DF5048"/>
    <w:rsid w:val="00E13F3D"/>
    <w:rsid w:val="00E22721"/>
    <w:rsid w:val="00E34898"/>
    <w:rsid w:val="00E87AF4"/>
    <w:rsid w:val="00E930A5"/>
    <w:rsid w:val="00E94EED"/>
    <w:rsid w:val="00EB09B7"/>
    <w:rsid w:val="00EC4F7B"/>
    <w:rsid w:val="00EE7D7C"/>
    <w:rsid w:val="00F15DBC"/>
    <w:rsid w:val="00F224C3"/>
    <w:rsid w:val="00F25D98"/>
    <w:rsid w:val="00F300FB"/>
    <w:rsid w:val="00F81B5D"/>
    <w:rsid w:val="00FB36C6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UNDERRUBRIK 1-2 Char,Head 2 Char,l2 Char,TitreProp Char,Header 2 Char,ITT t2 Char,PA Major Section Char,Livello 2 Char,R2 Char,H21 Char,Heading 2 Hidden Char,Head1 Char,2nd level Char,I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812</TotalTime>
  <Pages>2</Pages>
  <Words>397</Words>
  <Characters>2678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106</cp:revision>
  <cp:lastPrinted>1899-12-31T23:00:00Z</cp:lastPrinted>
  <dcterms:created xsi:type="dcterms:W3CDTF">2020-02-03T08:32:00Z</dcterms:created>
  <dcterms:modified xsi:type="dcterms:W3CDTF">2024-11-05T14:30:00Z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